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0081D" w14:textId="6FAAAF4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75304" w:rsidRPr="00C75304">
        <w:rPr>
          <w:rFonts w:ascii="Arial" w:hAnsi="Arial" w:cs="Arial"/>
          <w:b/>
          <w:bCs/>
          <w:i/>
          <w:sz w:val="28"/>
          <w:szCs w:val="24"/>
        </w:rPr>
        <w:t>8094</w:t>
      </w:r>
    </w:p>
    <w:p w14:paraId="7D94168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AB19F3">
        <w:rPr>
          <w:rFonts w:ascii="Arial" w:hAnsi="Arial" w:cs="Arial" w:hint="eastAsia"/>
          <w:b/>
          <w:bCs/>
          <w:sz w:val="24"/>
          <w:szCs w:val="24"/>
          <w:lang w:eastAsia="zh-CN"/>
        </w:rPr>
        <w:t>A</w:t>
      </w:r>
      <w:r w:rsidR="00AB19F3">
        <w:rPr>
          <w:rFonts w:ascii="Arial" w:hAnsi="Arial" w:cs="Arial"/>
          <w:b/>
          <w:bCs/>
          <w:sz w:val="24"/>
          <w:szCs w:val="24"/>
          <w:lang w:eastAsia="zh-CN"/>
        </w:rPr>
        <w:t>ugust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AB19F3">
        <w:rPr>
          <w:rFonts w:ascii="Arial" w:eastAsia="Arial Unicode MS" w:hAnsi="Arial" w:cs="Arial"/>
          <w:b/>
          <w:bCs/>
          <w:sz w:val="24"/>
        </w:rPr>
        <w:t>17</w:t>
      </w:r>
      <w:r w:rsidR="00305AD7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AB19F3">
        <w:rPr>
          <w:rFonts w:ascii="Arial" w:eastAsia="Arial Unicode MS" w:hAnsi="Arial" w:cs="Arial"/>
          <w:b/>
          <w:bCs/>
          <w:sz w:val="24"/>
        </w:rPr>
        <w:t>26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35DC573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B19F3">
        <w:rPr>
          <w:color w:val="000000"/>
        </w:rPr>
        <w:t xml:space="preserve">LS on </w:t>
      </w:r>
      <w:ins w:id="0" w:author="Nokia-user8" w:date="2022-08-24T15:54:00Z">
        <w:r w:rsidR="00A27FE6">
          <w:rPr>
            <w:color w:val="000000"/>
          </w:rPr>
          <w:t xml:space="preserve">media negotiation for </w:t>
        </w:r>
      </w:ins>
      <w:r w:rsidR="00AB19F3" w:rsidRPr="00AB19F3">
        <w:rPr>
          <w:color w:val="000000"/>
        </w:rPr>
        <w:t>AR telephony communication</w:t>
      </w:r>
      <w:del w:id="1" w:author="Nokia-user8" w:date="2022-08-24T15:54:00Z">
        <w:r w:rsidR="00AB19F3" w:rsidRPr="00AB19F3" w:rsidDel="00A27FE6">
          <w:rPr>
            <w:color w:val="000000"/>
          </w:rPr>
          <w:delText xml:space="preserve"> media negotiation</w:delText>
        </w:r>
      </w:del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86" w:rsidRPr="00E86D86">
        <w:rPr>
          <w:b w:val="0"/>
          <w:bCs/>
          <w:lang w:eastAsia="zh-CN"/>
        </w:rPr>
        <w:t>Mu Li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r w:rsidR="00E86D86" w:rsidRPr="00E86D86">
        <w:rPr>
          <w:b w:val="0"/>
          <w:bCs/>
        </w:rPr>
        <w:t>limu17</w:t>
      </w:r>
      <w:r w:rsidR="00F62570">
        <w:rPr>
          <w:b w:val="0"/>
          <w:bCs/>
        </w:rPr>
        <w:t xml:space="preserve"> AT huawei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E6BA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922034" w14:textId="77777777" w:rsidR="00463675" w:rsidRPr="000F4E43" w:rsidRDefault="00463675" w:rsidP="000F4E43">
      <w:pPr>
        <w:pStyle w:val="Title"/>
      </w:pPr>
      <w:r w:rsidRPr="000F4E43">
        <w:t>Attachments:</w:t>
      </w:r>
      <w:r w:rsidR="00C21DCE">
        <w:t xml:space="preserve"> S2-2206314</w:t>
      </w:r>
      <w:r w:rsidR="00C21DCE" w:rsidRPr="000F4E43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450B1D2" w14:textId="16C30D80" w:rsidR="00E86D86" w:rsidRDefault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Meeting #152E, </w:t>
      </w:r>
      <w:r w:rsidR="007F5384">
        <w:rPr>
          <w:rFonts w:ascii="Arial" w:hAnsi="Arial" w:cs="Arial"/>
        </w:rPr>
        <w:t>a</w:t>
      </w:r>
      <w:r w:rsidR="00A82D4B">
        <w:rPr>
          <w:rFonts w:ascii="Arial" w:hAnsi="Arial" w:cs="Arial"/>
        </w:rPr>
        <w:t xml:space="preserve"> </w:t>
      </w:r>
      <w:r w:rsidR="00E86D86">
        <w:rPr>
          <w:rFonts w:ascii="Arial" w:hAnsi="Arial" w:cs="Arial"/>
        </w:rPr>
        <w:t>solution</w:t>
      </w:r>
      <w:r w:rsidR="007F5384">
        <w:rPr>
          <w:rFonts w:ascii="Arial" w:hAnsi="Arial" w:cs="Arial"/>
        </w:rPr>
        <w:t xml:space="preserve"> (S2-2206314)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Real Time Communication </w:t>
      </w:r>
      <w:r w:rsidR="00E86D86">
        <w:rPr>
          <w:rFonts w:ascii="Arial" w:hAnsi="Arial" w:cs="Arial"/>
        </w:rPr>
        <w:t xml:space="preserve">to support </w:t>
      </w:r>
      <w:del w:id="2" w:author="Nokia-user5" w:date="2022-08-22T13:37:00Z">
        <w:r w:rsidR="00E86D86" w:rsidDel="00EE638B">
          <w:rPr>
            <w:rFonts w:ascii="Arial" w:hAnsi="Arial" w:cs="Arial"/>
          </w:rPr>
          <w:delText xml:space="preserve">the </w:delText>
        </w:r>
      </w:del>
      <w:ins w:id="3" w:author="Nokia-user8" w:date="2022-08-24T15:55:00Z">
        <w:r w:rsidR="00A27FE6">
          <w:rPr>
            <w:rFonts w:ascii="Arial" w:hAnsi="Arial" w:cs="Arial"/>
          </w:rPr>
          <w:t xml:space="preserve">AR telephony communication with </w:t>
        </w:r>
      </w:ins>
      <w:r w:rsidR="00E86D86">
        <w:rPr>
          <w:rFonts w:ascii="Arial" w:hAnsi="Arial" w:cs="Arial"/>
        </w:rPr>
        <w:t xml:space="preserve">network rendering </w:t>
      </w:r>
      <w:del w:id="4" w:author="Nokia-user8" w:date="2022-08-24T15:55:00Z">
        <w:r w:rsidR="00E86D86" w:rsidDel="00A27FE6">
          <w:rPr>
            <w:rFonts w:ascii="Arial" w:hAnsi="Arial" w:cs="Arial"/>
          </w:rPr>
          <w:delText>for AR telephony communication</w:delText>
        </w:r>
        <w:r w:rsidDel="00A27FE6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was discussed</w:t>
      </w:r>
      <w:r w:rsidR="00E86D8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="007F5384">
        <w:rPr>
          <w:rFonts w:ascii="Arial" w:hAnsi="Arial" w:cs="Arial"/>
        </w:rPr>
        <w:t xml:space="preserve">he solution </w:t>
      </w:r>
      <w:r>
        <w:rPr>
          <w:rFonts w:ascii="Arial" w:hAnsi="Arial" w:cs="Arial"/>
        </w:rPr>
        <w:t>describes</w:t>
      </w:r>
      <w:r w:rsidR="007F5384">
        <w:rPr>
          <w:rFonts w:ascii="Arial" w:hAnsi="Arial" w:cs="Arial"/>
        </w:rPr>
        <w:t xml:space="preserve"> the architecture and </w:t>
      </w:r>
      <w:r>
        <w:rPr>
          <w:rFonts w:ascii="Arial" w:hAnsi="Arial" w:cs="Arial"/>
        </w:rPr>
        <w:t>procedures to enable network rendering</w:t>
      </w:r>
      <w:r w:rsidR="007F5384">
        <w:rPr>
          <w:rFonts w:ascii="Arial" w:hAnsi="Arial" w:cs="Arial"/>
        </w:rPr>
        <w:t xml:space="preserve">. </w:t>
      </w:r>
      <w:del w:id="5" w:author="Nokia-user5" w:date="2022-08-22T13:37:00Z">
        <w:r w:rsidDel="00EE638B">
          <w:rPr>
            <w:rFonts w:ascii="Arial" w:hAnsi="Arial" w:cs="Arial"/>
          </w:rPr>
          <w:delText xml:space="preserve">The meeting agreed to request </w:delText>
        </w:r>
        <w:r w:rsidR="007F5384" w:rsidDel="00EE638B">
          <w:rPr>
            <w:rFonts w:ascii="Arial" w:hAnsi="Arial" w:cs="Arial"/>
          </w:rPr>
          <w:delText xml:space="preserve">SA4 </w:delText>
        </w:r>
        <w:r w:rsidDel="00EE638B">
          <w:rPr>
            <w:rFonts w:ascii="Arial" w:hAnsi="Arial" w:cs="Arial"/>
          </w:rPr>
          <w:delText>to define</w:delText>
        </w:r>
        <w:r w:rsidR="007F5384" w:rsidDel="00EE638B">
          <w:rPr>
            <w:rFonts w:ascii="Arial" w:hAnsi="Arial" w:cs="Arial"/>
          </w:rPr>
          <w:delText xml:space="preserve"> the media negotiation.</w:delText>
        </w:r>
      </w:del>
    </w:p>
    <w:p w14:paraId="26C26CC7" w14:textId="1A24E136" w:rsidR="007F5384" w:rsidRDefault="007F5384" w:rsidP="007F5384">
      <w:pPr>
        <w:rPr>
          <w:rFonts w:ascii="Arial" w:hAnsi="Arial" w:cs="Arial"/>
        </w:rPr>
      </w:pPr>
      <w:del w:id="6" w:author="Nokia-user5" w:date="2022-08-22T13:38:00Z">
        <w:r w:rsidDel="00EE638B">
          <w:rPr>
            <w:rFonts w:ascii="Arial" w:hAnsi="Arial" w:cs="Arial"/>
          </w:rPr>
          <w:delText>Specifically, for the s</w:delText>
        </w:r>
      </w:del>
      <w:ins w:id="7" w:author="Nokia-user5" w:date="2022-08-22T13:38:00Z">
        <w:r w:rsidR="00EE638B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tep 4 in </w:t>
      </w:r>
      <w:del w:id="8" w:author="Nokia-user5" w:date="2022-08-22T13:38:00Z">
        <w:r w:rsidDel="00EE638B">
          <w:rPr>
            <w:rFonts w:ascii="Arial" w:hAnsi="Arial" w:cs="Arial"/>
          </w:rPr>
          <w:delText xml:space="preserve">the </w:delText>
        </w:r>
      </w:del>
      <w:r>
        <w:rPr>
          <w:rFonts w:ascii="Arial" w:hAnsi="Arial" w:cs="Arial"/>
        </w:rPr>
        <w:t>procedure 6.9.2.2</w:t>
      </w:r>
      <w:ins w:id="9" w:author="Nokia-user8" w:date="2022-08-24T15:56:00Z">
        <w:r w:rsidR="00A27FE6">
          <w:rPr>
            <w:rFonts w:ascii="Arial" w:hAnsi="Arial" w:cs="Arial"/>
          </w:rPr>
          <w:t xml:space="preserve"> of S2-2206314</w:t>
        </w:r>
      </w:ins>
      <w:r>
        <w:rPr>
          <w:rFonts w:ascii="Arial" w:hAnsi="Arial" w:cs="Arial"/>
        </w:rPr>
        <w:t xml:space="preserve">, </w:t>
      </w:r>
      <w:del w:id="10" w:author="Nokia-user5" w:date="2022-08-22T13:38:00Z">
        <w:r w:rsidDel="00EE638B">
          <w:rPr>
            <w:rFonts w:ascii="Arial" w:hAnsi="Arial" w:cs="Arial"/>
          </w:rPr>
          <w:delText xml:space="preserve">it </w:delText>
        </w:r>
      </w:del>
      <w:r>
        <w:rPr>
          <w:rFonts w:ascii="Arial" w:hAnsi="Arial" w:cs="Arial"/>
        </w:rPr>
        <w:t>says that:</w:t>
      </w:r>
    </w:p>
    <w:p w14:paraId="0BD3DD92" w14:textId="77777777" w:rsidR="007F5384" w:rsidRPr="007F5384" w:rsidRDefault="007F5384" w:rsidP="007F5384">
      <w:pPr>
        <w:pStyle w:val="B1"/>
        <w:rPr>
          <w:rFonts w:ascii="Times New Roman" w:eastAsia="Microsoft YaHei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4.</w:t>
      </w:r>
      <w:r>
        <w:rPr>
          <w:rFonts w:ascii="Times New Roman" w:hAnsi="Times New Roman"/>
          <w:i/>
          <w:lang w:eastAsia="zh-CN"/>
        </w:rPr>
        <w:tab/>
      </w:r>
      <w:r w:rsidRPr="007F5384">
        <w:rPr>
          <w:rFonts w:ascii="Times New Roman" w:hAnsi="Times New Roman"/>
          <w:i/>
          <w:lang w:eastAsia="zh-CN"/>
        </w:rPr>
        <w:t>The UE-A initiate the application data channel between UE-A and the DCMF, and sends a Media Rendering Negotiation Request to IMS, finally the request is transferred to AR AS</w:t>
      </w:r>
      <w:r w:rsidRPr="007F5384">
        <w:rPr>
          <w:rFonts w:ascii="Times New Roman" w:eastAsia="Microsoft YaHei" w:hAnsi="Times New Roman"/>
          <w:i/>
          <w:lang w:eastAsia="zh-CN"/>
        </w:rPr>
        <w:t>.</w:t>
      </w:r>
    </w:p>
    <w:p w14:paraId="70C16F7C" w14:textId="77777777" w:rsidR="00EE638B" w:rsidRDefault="00EE638B" w:rsidP="007F5384">
      <w:pPr>
        <w:spacing w:after="120"/>
        <w:rPr>
          <w:ins w:id="11" w:author="Nokia-user5" w:date="2022-08-22T13:38:00Z"/>
          <w:rFonts w:ascii="Arial" w:hAnsi="Arial" w:cs="Arial"/>
        </w:rPr>
      </w:pPr>
    </w:p>
    <w:p w14:paraId="185C300A" w14:textId="4FA459EF" w:rsidR="00EE638B" w:rsidRDefault="00EE638B" w:rsidP="007F5384">
      <w:pPr>
        <w:spacing w:after="120"/>
        <w:rPr>
          <w:ins w:id="12" w:author="Nokia-user5" w:date="2022-08-22T13:46:00Z"/>
          <w:rFonts w:ascii="Arial" w:hAnsi="Arial" w:cs="Arial"/>
        </w:rPr>
      </w:pPr>
      <w:ins w:id="13" w:author="Nokia-user5" w:date="2022-08-22T13:39:00Z">
        <w:r>
          <w:rPr>
            <w:rFonts w:ascii="Arial" w:hAnsi="Arial" w:cs="Arial"/>
          </w:rPr>
          <w:t xml:space="preserve">SA2 </w:t>
        </w:r>
        <w:del w:id="14" w:author="Huawei-r21" w:date="2022-08-24T15:33:00Z">
          <w:r w:rsidDel="00392355">
            <w:rPr>
              <w:rFonts w:ascii="Arial" w:hAnsi="Arial" w:cs="Arial"/>
            </w:rPr>
            <w:delText>did not conclude on</w:delText>
          </w:r>
        </w:del>
      </w:ins>
      <w:ins w:id="15" w:author="Huawei-r21" w:date="2022-08-24T15:33:00Z">
        <w:r w:rsidR="00392355">
          <w:rPr>
            <w:rFonts w:ascii="Arial" w:hAnsi="Arial" w:cs="Arial"/>
          </w:rPr>
          <w:t>agreed that</w:t>
        </w:r>
      </w:ins>
      <w:ins w:id="16" w:author="Nokia-user5" w:date="2022-08-22T13:39:00Z">
        <w:r>
          <w:rPr>
            <w:rFonts w:ascii="Arial" w:hAnsi="Arial" w:cs="Arial"/>
          </w:rPr>
          <w:t xml:space="preserve"> </w:t>
        </w:r>
        <w:del w:id="17" w:author="Huawei-r21" w:date="2022-08-24T15:33:00Z">
          <w:r w:rsidDel="00392355">
            <w:rPr>
              <w:rFonts w:ascii="Arial" w:hAnsi="Arial" w:cs="Arial"/>
            </w:rPr>
            <w:delText>the details of th</w:delText>
          </w:r>
        </w:del>
      </w:ins>
      <w:ins w:id="18" w:author="Nokia-user8" w:date="2022-08-24T15:56:00Z">
        <w:del w:id="19" w:author="Huawei-r21" w:date="2022-08-24T15:33:00Z">
          <w:r w:rsidR="00973F0D" w:rsidDel="00392355">
            <w:rPr>
              <w:rFonts w:ascii="Arial" w:hAnsi="Arial" w:cs="Arial"/>
            </w:rPr>
            <w:delText>at</w:delText>
          </w:r>
        </w:del>
      </w:ins>
      <w:ins w:id="20" w:author="Nokia-user5" w:date="2022-08-22T13:39:00Z">
        <w:del w:id="21" w:author="Huawei-r21" w:date="2022-08-24T15:33:00Z">
          <w:r w:rsidDel="00392355">
            <w:rPr>
              <w:rFonts w:ascii="Arial" w:hAnsi="Arial" w:cs="Arial"/>
            </w:rPr>
            <w:delText xml:space="preserve">e </w:delText>
          </w:r>
        </w:del>
        <w:r>
          <w:rPr>
            <w:rFonts w:ascii="Arial" w:hAnsi="Arial" w:cs="Arial"/>
          </w:rPr>
          <w:t xml:space="preserve">media </w:t>
        </w:r>
      </w:ins>
      <w:ins w:id="22" w:author="Nokia-user8" w:date="2022-08-24T15:56:00Z">
        <w:r w:rsidR="00973F0D">
          <w:rPr>
            <w:rFonts w:ascii="Arial" w:hAnsi="Arial" w:cs="Arial"/>
          </w:rPr>
          <w:t xml:space="preserve">rendering </w:t>
        </w:r>
      </w:ins>
      <w:ins w:id="23" w:author="Nokia-user5" w:date="2022-08-22T13:39:00Z">
        <w:r>
          <w:rPr>
            <w:rFonts w:ascii="Arial" w:hAnsi="Arial" w:cs="Arial"/>
          </w:rPr>
          <w:t>negotiation</w:t>
        </w:r>
      </w:ins>
      <w:ins w:id="24" w:author="Nokia-user5" w:date="2022-08-22T13:42:00Z">
        <w:r>
          <w:rPr>
            <w:rFonts w:ascii="Arial" w:hAnsi="Arial" w:cs="Arial"/>
          </w:rPr>
          <w:t xml:space="preserve"> procedure</w:t>
        </w:r>
      </w:ins>
      <w:ins w:id="25" w:author="Huawei-r21" w:date="2022-08-24T15:33:00Z">
        <w:r w:rsidR="00392355">
          <w:rPr>
            <w:rFonts w:ascii="Arial" w:hAnsi="Arial" w:cs="Arial"/>
          </w:rPr>
          <w:t>s</w:t>
        </w:r>
      </w:ins>
      <w:ins w:id="26" w:author="Nokia-user5" w:date="2022-08-22T13:39:00Z">
        <w:r>
          <w:rPr>
            <w:rFonts w:ascii="Arial" w:hAnsi="Arial" w:cs="Arial"/>
          </w:rPr>
          <w:t xml:space="preserve"> in case of </w:t>
        </w:r>
      </w:ins>
      <w:proofErr w:type="gramStart"/>
      <w:ins w:id="27" w:author="Nokia-user5" w:date="2022-08-22T13:40:00Z">
        <w:r>
          <w:rPr>
            <w:rFonts w:ascii="Arial" w:hAnsi="Arial" w:cs="Arial"/>
          </w:rPr>
          <w:t xml:space="preserve">network </w:t>
        </w:r>
      </w:ins>
      <w:ins w:id="28" w:author="Nokia-user8" w:date="2022-08-24T15:56:00Z">
        <w:r w:rsidR="00973F0D">
          <w:rPr>
            <w:rFonts w:ascii="Arial" w:hAnsi="Arial" w:cs="Arial"/>
          </w:rPr>
          <w:t>based</w:t>
        </w:r>
        <w:proofErr w:type="gramEnd"/>
        <w:r w:rsidR="00973F0D">
          <w:rPr>
            <w:rFonts w:ascii="Arial" w:hAnsi="Arial" w:cs="Arial"/>
          </w:rPr>
          <w:t xml:space="preserve"> </w:t>
        </w:r>
      </w:ins>
      <w:ins w:id="29" w:author="Nokia-user5" w:date="2022-08-22T13:40:00Z">
        <w:r>
          <w:rPr>
            <w:rFonts w:ascii="Arial" w:hAnsi="Arial" w:cs="Arial"/>
          </w:rPr>
          <w:t>rendering</w:t>
        </w:r>
      </w:ins>
      <w:ins w:id="30" w:author="Huawei-r21" w:date="2022-08-24T15:33:00Z">
        <w:r w:rsidR="00392355">
          <w:rPr>
            <w:rFonts w:ascii="Arial" w:hAnsi="Arial" w:cs="Arial"/>
          </w:rPr>
          <w:t xml:space="preserve"> are in the remit of SA4</w:t>
        </w:r>
      </w:ins>
      <w:ins w:id="31" w:author="Nokia-user5" w:date="2022-08-22T13:40:00Z">
        <w:r>
          <w:rPr>
            <w:rFonts w:ascii="Arial" w:hAnsi="Arial" w:cs="Arial"/>
          </w:rPr>
          <w:t xml:space="preserve">. </w:t>
        </w:r>
      </w:ins>
      <w:ins w:id="32" w:author="Nokia-user5" w:date="2022-08-22T13:45:00Z">
        <w:r>
          <w:rPr>
            <w:rFonts w:ascii="Arial" w:hAnsi="Arial" w:cs="Arial"/>
          </w:rPr>
          <w:t xml:space="preserve">Thus, </w:t>
        </w:r>
      </w:ins>
      <w:ins w:id="33" w:author="Nokia-user5" w:date="2022-08-22T13:38:00Z">
        <w:r>
          <w:rPr>
            <w:rFonts w:ascii="Arial" w:hAnsi="Arial" w:cs="Arial"/>
          </w:rPr>
          <w:t xml:space="preserve">SA2 kindly asks </w:t>
        </w:r>
      </w:ins>
      <w:r w:rsidR="007F5384" w:rsidRPr="007F5384">
        <w:rPr>
          <w:rFonts w:ascii="Arial" w:hAnsi="Arial" w:cs="Arial"/>
        </w:rPr>
        <w:t xml:space="preserve">SA4 </w:t>
      </w:r>
      <w:del w:id="34" w:author="Nokia-user5" w:date="2022-08-22T13:39:00Z">
        <w:r w:rsidR="00C21DCE" w:rsidDel="00EE638B">
          <w:rPr>
            <w:rFonts w:ascii="Arial" w:hAnsi="Arial" w:cs="Arial"/>
          </w:rPr>
          <w:delText>should</w:delText>
        </w:r>
        <w:r w:rsidR="007F5384" w:rsidRPr="007F5384" w:rsidDel="00EE638B">
          <w:rPr>
            <w:rFonts w:ascii="Arial" w:hAnsi="Arial" w:cs="Arial"/>
          </w:rPr>
          <w:delText xml:space="preserve"> </w:delText>
        </w:r>
      </w:del>
    </w:p>
    <w:p w14:paraId="07CA942D" w14:textId="0391A108" w:rsidR="00EE638B" w:rsidRDefault="00EE638B" w:rsidP="007F5384">
      <w:pPr>
        <w:spacing w:after="120"/>
        <w:rPr>
          <w:ins w:id="35" w:author="Nokia-user5" w:date="2022-08-22T13:46:00Z"/>
          <w:rFonts w:ascii="Arial" w:hAnsi="Arial" w:cs="Arial"/>
        </w:rPr>
      </w:pPr>
      <w:ins w:id="36" w:author="Nokia-user5" w:date="2022-08-22T13:46:00Z">
        <w:r>
          <w:rPr>
            <w:rFonts w:ascii="Arial" w:hAnsi="Arial" w:cs="Arial"/>
          </w:rPr>
          <w:t xml:space="preserve">1. </w:t>
        </w:r>
      </w:ins>
      <w:ins w:id="37" w:author="Nokia-user5" w:date="2022-08-22T13:42:00Z">
        <w:r>
          <w:rPr>
            <w:rFonts w:ascii="Arial" w:hAnsi="Arial" w:cs="Arial"/>
          </w:rPr>
          <w:t>t</w:t>
        </w:r>
      </w:ins>
      <w:ins w:id="38" w:author="Nokia-user5" w:date="2022-08-22T13:43:00Z">
        <w:r>
          <w:rPr>
            <w:rFonts w:ascii="Arial" w:hAnsi="Arial" w:cs="Arial"/>
          </w:rPr>
          <w:t>o</w:t>
        </w:r>
      </w:ins>
      <w:ins w:id="39" w:author="Nokia-user5" w:date="2022-08-22T13:40:00Z">
        <w:r>
          <w:rPr>
            <w:rFonts w:ascii="Arial" w:hAnsi="Arial" w:cs="Arial"/>
          </w:rPr>
          <w:t xml:space="preserve"> </w:t>
        </w:r>
      </w:ins>
      <w:r w:rsidR="00C75304">
        <w:rPr>
          <w:rFonts w:ascii="Arial" w:hAnsi="Arial" w:cs="Arial"/>
        </w:rPr>
        <w:t>determine</w:t>
      </w:r>
      <w:r w:rsidR="007F5384" w:rsidRPr="007F5384">
        <w:rPr>
          <w:rFonts w:ascii="Arial" w:hAnsi="Arial" w:cs="Arial"/>
        </w:rPr>
        <w:t xml:space="preserve"> wh</w:t>
      </w:r>
      <w:ins w:id="40" w:author="Nokia-user5" w:date="2022-08-22T13:41:00Z">
        <w:r>
          <w:rPr>
            <w:rFonts w:ascii="Arial" w:hAnsi="Arial" w:cs="Arial"/>
          </w:rPr>
          <w:t>ich</w:t>
        </w:r>
      </w:ins>
      <w:del w:id="41" w:author="Nokia-user5" w:date="2022-08-22T13:41:00Z">
        <w:r w:rsidR="007F5384" w:rsidRPr="007F5384" w:rsidDel="00EE638B">
          <w:rPr>
            <w:rFonts w:ascii="Arial" w:hAnsi="Arial" w:cs="Arial"/>
          </w:rPr>
          <w:delText>at</w:delText>
        </w:r>
      </w:del>
      <w:r w:rsidR="007F5384" w:rsidRPr="007F5384">
        <w:rPr>
          <w:rFonts w:ascii="Arial" w:hAnsi="Arial" w:cs="Arial"/>
        </w:rPr>
        <w:t xml:space="preserve"> </w:t>
      </w:r>
      <w:ins w:id="42" w:author="Nokia-user5" w:date="2022-08-22T13:41:00Z">
        <w:r>
          <w:rPr>
            <w:rFonts w:ascii="Arial" w:hAnsi="Arial" w:cs="Arial"/>
          </w:rPr>
          <w:t xml:space="preserve">kind of </w:t>
        </w:r>
      </w:ins>
      <w:r w:rsidR="007F5384" w:rsidRPr="007F5384">
        <w:rPr>
          <w:rFonts w:ascii="Arial" w:hAnsi="Arial" w:cs="Arial"/>
        </w:rPr>
        <w:t xml:space="preserve">information </w:t>
      </w:r>
      <w:del w:id="43" w:author="Nokia-user5" w:date="2022-08-22T13:41:00Z">
        <w:r w:rsidR="00C21DCE" w:rsidDel="00EE638B">
          <w:rPr>
            <w:rFonts w:ascii="Arial" w:hAnsi="Arial" w:cs="Arial"/>
          </w:rPr>
          <w:delText>to</w:delText>
        </w:r>
      </w:del>
      <w:ins w:id="44" w:author="Nokia-user5" w:date="2022-08-22T13:41:00Z">
        <w:r>
          <w:rPr>
            <w:rFonts w:ascii="Arial" w:hAnsi="Arial" w:cs="Arial"/>
          </w:rPr>
          <w:t>needs</w:t>
        </w:r>
      </w:ins>
      <w:r w:rsidR="00C21DCE">
        <w:rPr>
          <w:rFonts w:ascii="Arial" w:hAnsi="Arial" w:cs="Arial"/>
        </w:rPr>
        <w:t xml:space="preserve"> </w:t>
      </w:r>
      <w:ins w:id="45" w:author="Nokia-user5" w:date="2022-08-22T13:41:00Z">
        <w:r>
          <w:rPr>
            <w:rFonts w:ascii="Arial" w:hAnsi="Arial" w:cs="Arial"/>
          </w:rPr>
          <w:t xml:space="preserve">to </w:t>
        </w:r>
      </w:ins>
      <w:r w:rsidR="00C21DCE">
        <w:rPr>
          <w:rFonts w:ascii="Arial" w:hAnsi="Arial" w:cs="Arial"/>
        </w:rPr>
        <w:t xml:space="preserve">be included </w:t>
      </w:r>
      <w:r w:rsidR="007F5384" w:rsidRPr="007F5384">
        <w:rPr>
          <w:rFonts w:ascii="Arial" w:hAnsi="Arial" w:cs="Arial"/>
        </w:rPr>
        <w:t>in the media rendering negotiation request</w:t>
      </w:r>
      <w:ins w:id="46" w:author="Nokia-user5" w:date="2022-08-22T13:41:00Z">
        <w:r>
          <w:rPr>
            <w:rFonts w:ascii="Arial" w:hAnsi="Arial" w:cs="Arial"/>
          </w:rPr>
          <w:t xml:space="preserve"> from the UE</w:t>
        </w:r>
      </w:ins>
      <w:ins w:id="47" w:author="Nokia-user8" w:date="2022-08-24T16:00:00Z">
        <w:r w:rsidR="00973F0D">
          <w:rPr>
            <w:rFonts w:ascii="Arial" w:hAnsi="Arial" w:cs="Arial"/>
          </w:rPr>
          <w:t xml:space="preserve"> to enable network based rendering</w:t>
        </w:r>
      </w:ins>
      <w:ins w:id="48" w:author="Nokia-user8" w:date="2022-08-24T16:01:00Z">
        <w:r w:rsidR="00973F0D">
          <w:rPr>
            <w:rFonts w:ascii="Arial" w:hAnsi="Arial" w:cs="Arial"/>
          </w:rPr>
          <w:t xml:space="preserve"> in the </w:t>
        </w:r>
        <w:r w:rsidR="00973F0D" w:rsidRPr="00973F0D">
          <w:rPr>
            <w:rFonts w:ascii="Arial" w:hAnsi="Arial" w:cs="Arial"/>
          </w:rPr>
          <w:t>AR media rendering function</w:t>
        </w:r>
      </w:ins>
      <w:r w:rsidR="007F5384" w:rsidRPr="007F5384">
        <w:rPr>
          <w:rFonts w:ascii="Arial" w:hAnsi="Arial" w:cs="Arial"/>
        </w:rPr>
        <w:t xml:space="preserve">, and </w:t>
      </w:r>
      <w:del w:id="49" w:author="Nokia-user5" w:date="2022-08-22T13:43:00Z">
        <w:r w:rsidR="007F5384" w:rsidRPr="007F5384" w:rsidDel="00EE638B">
          <w:rPr>
            <w:rFonts w:ascii="Arial" w:hAnsi="Arial" w:cs="Arial"/>
          </w:rPr>
          <w:delText xml:space="preserve">how </w:delText>
        </w:r>
      </w:del>
    </w:p>
    <w:p w14:paraId="59E7E442" w14:textId="40B9D2DE" w:rsidR="007F5384" w:rsidRPr="007F5384" w:rsidRDefault="00EE638B" w:rsidP="007F5384">
      <w:pPr>
        <w:spacing w:after="120"/>
        <w:rPr>
          <w:rFonts w:ascii="Arial" w:hAnsi="Arial" w:cs="Arial"/>
        </w:rPr>
      </w:pPr>
      <w:ins w:id="50" w:author="Nokia-user5" w:date="2022-08-22T13:46:00Z">
        <w:r>
          <w:rPr>
            <w:rFonts w:ascii="Arial" w:hAnsi="Arial" w:cs="Arial"/>
          </w:rPr>
          <w:t xml:space="preserve">2. </w:t>
        </w:r>
      </w:ins>
      <w:ins w:id="51" w:author="Nokia-user5" w:date="2022-08-22T13:43:00Z">
        <w:r>
          <w:rPr>
            <w:rFonts w:ascii="Arial" w:hAnsi="Arial" w:cs="Arial"/>
          </w:rPr>
          <w:t>wh</w:t>
        </w:r>
      </w:ins>
      <w:ins w:id="52" w:author="Nokia-user5" w:date="2022-08-22T13:44:00Z">
        <w:r>
          <w:rPr>
            <w:rFonts w:ascii="Arial" w:hAnsi="Arial" w:cs="Arial"/>
          </w:rPr>
          <w:t>ether</w:t>
        </w:r>
      </w:ins>
      <w:ins w:id="53" w:author="Nokia-user5" w:date="2022-08-22T13:43:00Z">
        <w:r w:rsidRPr="007F5384">
          <w:rPr>
            <w:rFonts w:ascii="Arial" w:hAnsi="Arial" w:cs="Arial"/>
          </w:rPr>
          <w:t xml:space="preserve"> </w:t>
        </w:r>
      </w:ins>
      <w:r w:rsidR="007F5384" w:rsidRPr="007F5384">
        <w:rPr>
          <w:rFonts w:ascii="Arial" w:hAnsi="Arial" w:cs="Arial"/>
        </w:rPr>
        <w:t xml:space="preserve">this request </w:t>
      </w:r>
      <w:del w:id="54" w:author="Nokia-user5" w:date="2022-08-22T13:41:00Z">
        <w:r w:rsidR="007F5384" w:rsidRPr="007F5384" w:rsidDel="00EE638B">
          <w:rPr>
            <w:rFonts w:ascii="Arial" w:hAnsi="Arial" w:cs="Arial"/>
          </w:rPr>
          <w:delText>is</w:delText>
        </w:r>
      </w:del>
      <w:del w:id="55" w:author="Nokia-user5" w:date="2022-08-22T13:43:00Z">
        <w:r w:rsidR="007F5384" w:rsidRPr="007F5384" w:rsidDel="00EE638B">
          <w:rPr>
            <w:rFonts w:ascii="Arial" w:hAnsi="Arial" w:cs="Arial"/>
          </w:rPr>
          <w:delText xml:space="preserve"> sen</w:delText>
        </w:r>
        <w:r w:rsidR="00C21DCE" w:rsidDel="00EE638B">
          <w:rPr>
            <w:rFonts w:ascii="Arial" w:hAnsi="Arial" w:cs="Arial"/>
          </w:rPr>
          <w:delText>t</w:delText>
        </w:r>
        <w:r w:rsidR="007F5384" w:rsidRPr="007F5384" w:rsidDel="00EE638B">
          <w:rPr>
            <w:rFonts w:ascii="Arial" w:hAnsi="Arial" w:cs="Arial"/>
          </w:rPr>
          <w:delText xml:space="preserve"> </w:delText>
        </w:r>
      </w:del>
      <w:ins w:id="56" w:author="Nokia-user5" w:date="2022-08-22T13:44:00Z">
        <w:r>
          <w:rPr>
            <w:rFonts w:ascii="Arial" w:hAnsi="Arial" w:cs="Arial"/>
          </w:rPr>
          <w:t xml:space="preserve">should be send through SIP/SDP </w:t>
        </w:r>
      </w:ins>
      <w:ins w:id="57" w:author="Nokia-user8" w:date="2022-08-24T16:02:00Z">
        <w:r w:rsidR="00973F0D">
          <w:rPr>
            <w:rFonts w:ascii="Arial" w:hAnsi="Arial" w:cs="Arial"/>
          </w:rPr>
          <w:t xml:space="preserve">via the </w:t>
        </w:r>
      </w:ins>
      <w:ins w:id="58" w:author="Nokia-user8" w:date="2022-08-24T16:03:00Z">
        <w:r w:rsidR="00973F0D">
          <w:rPr>
            <w:rFonts w:ascii="Arial" w:hAnsi="Arial" w:cs="Arial"/>
          </w:rPr>
          <w:t xml:space="preserve">IMS </w:t>
        </w:r>
      </w:ins>
      <w:ins w:id="59" w:author="Nokia-user5" w:date="2022-08-22T13:44:00Z">
        <w:r>
          <w:rPr>
            <w:rFonts w:ascii="Arial" w:hAnsi="Arial" w:cs="Arial"/>
          </w:rPr>
          <w:t xml:space="preserve">or </w:t>
        </w:r>
      </w:ins>
      <w:ins w:id="60" w:author="Nokia-user5" w:date="2022-08-22T13:45:00Z">
        <w:r>
          <w:rPr>
            <w:rFonts w:ascii="Arial" w:hAnsi="Arial" w:cs="Arial"/>
          </w:rPr>
          <w:t xml:space="preserve">through </w:t>
        </w:r>
      </w:ins>
      <w:ins w:id="61" w:author="Nokia-user5" w:date="2022-08-22T13:44:00Z">
        <w:r>
          <w:rPr>
            <w:rFonts w:ascii="Arial" w:hAnsi="Arial" w:cs="Arial"/>
          </w:rPr>
          <w:t>the application data channel</w:t>
        </w:r>
        <w:r w:rsidRPr="007F5384">
          <w:rPr>
            <w:rFonts w:ascii="Arial" w:hAnsi="Arial" w:cs="Arial"/>
          </w:rPr>
          <w:t xml:space="preserve"> </w:t>
        </w:r>
      </w:ins>
      <w:r w:rsidR="007F5384" w:rsidRPr="007F5384">
        <w:rPr>
          <w:rFonts w:ascii="Arial" w:hAnsi="Arial" w:cs="Arial"/>
        </w:rPr>
        <w:t>to</w:t>
      </w:r>
      <w:r w:rsidR="00C21DCE">
        <w:rPr>
          <w:rFonts w:ascii="Arial" w:hAnsi="Arial" w:cs="Arial"/>
        </w:rPr>
        <w:t xml:space="preserve"> the</w:t>
      </w:r>
      <w:r w:rsidR="007F5384" w:rsidRPr="007F5384">
        <w:rPr>
          <w:rFonts w:ascii="Arial" w:hAnsi="Arial" w:cs="Arial"/>
        </w:rPr>
        <w:t xml:space="preserve"> AR AS</w:t>
      </w:r>
      <w:del w:id="62" w:author="Nokia-user5" w:date="2022-08-22T13:45:00Z">
        <w:r w:rsidR="00C21DCE" w:rsidDel="00EE638B">
          <w:rPr>
            <w:rFonts w:ascii="Arial" w:hAnsi="Arial" w:cs="Arial"/>
          </w:rPr>
          <w:delText xml:space="preserve"> (i.e. whether through SIP/SDP or via the application data channel)</w:delText>
        </w:r>
      </w:del>
      <w:r w:rsidR="00C21DCE">
        <w:rPr>
          <w:rFonts w:ascii="Arial" w:hAnsi="Arial" w:cs="Arial"/>
        </w:rPr>
        <w:t xml:space="preserve">. </w:t>
      </w:r>
    </w:p>
    <w:p w14:paraId="302C96FD" w14:textId="77777777" w:rsidR="00C21DCE" w:rsidRPr="00E86D86" w:rsidRDefault="00C21DCE" w:rsidP="00C21DC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intends to complete the work on NG_RTC in Release 18.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68354C20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bookmarkStart w:id="63" w:name="_GoBack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del w:id="64" w:author="Nokia-user8" w:date="2022-08-24T16:02:00Z">
        <w:r w:rsidR="00C75304" w:rsidDel="00973F0D">
          <w:rPr>
            <w:rFonts w:ascii="Arial" w:hAnsi="Arial" w:cs="Arial"/>
            <w:color w:val="000000"/>
          </w:rPr>
          <w:delText xml:space="preserve">complete </w:delText>
        </w:r>
      </w:del>
      <w:ins w:id="65" w:author="Nokia-user8" w:date="2022-08-24T16:02:00Z">
        <w:del w:id="66" w:author="Huawei-r21" w:date="2022-08-24T15:46:00Z">
          <w:r w:rsidR="00973F0D" w:rsidDel="00392355">
            <w:rPr>
              <w:rFonts w:ascii="Arial" w:hAnsi="Arial" w:cs="Arial"/>
              <w:color w:val="000000"/>
            </w:rPr>
            <w:delText>answer</w:delText>
          </w:r>
        </w:del>
      </w:ins>
      <w:ins w:id="67" w:author="Huawei-r21" w:date="2022-08-24T15:46:00Z">
        <w:r w:rsidR="00392355">
          <w:rPr>
            <w:rFonts w:ascii="Arial" w:hAnsi="Arial" w:cs="Arial"/>
            <w:color w:val="000000"/>
          </w:rPr>
          <w:t>document the answers to the</w:t>
        </w:r>
      </w:ins>
      <w:ins w:id="68" w:author="Nokia-user8" w:date="2022-08-24T16:02:00Z">
        <w:r w:rsidR="00973F0D">
          <w:rPr>
            <w:rFonts w:ascii="Arial" w:hAnsi="Arial" w:cs="Arial"/>
            <w:color w:val="000000"/>
          </w:rPr>
          <w:t xml:space="preserve"> </w:t>
        </w:r>
      </w:ins>
      <w:r w:rsidR="00C75304">
        <w:rPr>
          <w:rFonts w:ascii="Arial" w:hAnsi="Arial" w:cs="Arial"/>
          <w:color w:val="000000"/>
        </w:rPr>
        <w:t xml:space="preserve">above </w:t>
      </w:r>
      <w:del w:id="69" w:author="Nokia-user8" w:date="2022-08-24T16:02:00Z">
        <w:r w:rsidR="00C75304" w:rsidDel="00973F0D">
          <w:rPr>
            <w:rFonts w:ascii="Arial" w:hAnsi="Arial" w:cs="Arial"/>
            <w:color w:val="000000"/>
          </w:rPr>
          <w:delText>work</w:delText>
        </w:r>
      </w:del>
      <w:ins w:id="70" w:author="Nokia-user8" w:date="2022-08-24T16:02:00Z">
        <w:r w:rsidR="00973F0D">
          <w:rPr>
            <w:rFonts w:ascii="Arial" w:hAnsi="Arial" w:cs="Arial"/>
            <w:color w:val="000000"/>
          </w:rPr>
          <w:t>questions</w:t>
        </w:r>
      </w:ins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</w:t>
      </w:r>
      <w:del w:id="71" w:author="Nokia-user5" w:date="2022-08-22T13:45:00Z">
        <w:r w:rsidR="00C21DCE" w:rsidDel="00EE638B">
          <w:rPr>
            <w:rFonts w:ascii="Arial" w:hAnsi="Arial" w:cs="Arial"/>
            <w:color w:val="000000"/>
          </w:rPr>
          <w:delText>determine how to negotiate media rendering between the UE and the network and define the procedure and information to be used in the media negotiatio</w:delText>
        </w:r>
      </w:del>
      <w:r w:rsidR="00C21DCE">
        <w:rPr>
          <w:rFonts w:ascii="Arial" w:hAnsi="Arial" w:cs="Arial"/>
          <w:color w:val="000000"/>
        </w:rPr>
        <w:t xml:space="preserve"> </w:t>
      </w:r>
    </w:p>
    <w:bookmarkEnd w:id="63"/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513E3F" w14:textId="77777777" w:rsidR="00E86D86" w:rsidRPr="003A0B7C" w:rsidRDefault="00E86D86" w:rsidP="00E86D86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E86D86">
        <w:rPr>
          <w:rFonts w:ascii="Arial" w:hAnsi="Arial" w:cs="Arial"/>
          <w:color w:val="000000"/>
        </w:rPr>
        <w:lastRenderedPageBreak/>
        <w:t>See</w:t>
      </w:r>
      <w:r>
        <w:t xml:space="preserve"> </w:t>
      </w:r>
      <w:hyperlink r:id="rId8" w:anchor="/" w:history="1">
        <w:r w:rsidRPr="00F46362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>
        <w:rPr>
          <w:rFonts w:ascii="Arial" w:hAnsi="Arial" w:cs="Arial"/>
          <w:bCs/>
        </w:rPr>
        <w:t xml:space="preserve"> </w:t>
      </w:r>
    </w:p>
    <w:p w14:paraId="66CDC0E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4FA2F" w14:textId="77777777" w:rsidR="007554F5" w:rsidRDefault="007554F5">
      <w:r>
        <w:separator/>
      </w:r>
    </w:p>
  </w:endnote>
  <w:endnote w:type="continuationSeparator" w:id="0">
    <w:p w14:paraId="79F293D1" w14:textId="77777777" w:rsidR="007554F5" w:rsidRDefault="0075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3089" w14:textId="77777777" w:rsidR="007554F5" w:rsidRDefault="007554F5">
      <w:r>
        <w:separator/>
      </w:r>
    </w:p>
  </w:footnote>
  <w:footnote w:type="continuationSeparator" w:id="0">
    <w:p w14:paraId="486F42D2" w14:textId="77777777" w:rsidR="007554F5" w:rsidRDefault="0075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8">
    <w15:presenceInfo w15:providerId="None" w15:userId="Nokia-user8"/>
  </w15:person>
  <w15:person w15:author="Nokia-user5">
    <w15:presenceInfo w15:providerId="None" w15:userId="Nokia-user5"/>
  </w15:person>
  <w15:person w15:author="Huawei-r21">
    <w15:presenceInfo w15:providerId="None" w15:userId="Huawei-r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revisionView w:markup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349C8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92355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A6D95"/>
    <w:rsid w:val="006B389A"/>
    <w:rsid w:val="006C19CD"/>
    <w:rsid w:val="006C5B43"/>
    <w:rsid w:val="006D0D25"/>
    <w:rsid w:val="006E17FC"/>
    <w:rsid w:val="006E2D9F"/>
    <w:rsid w:val="006F1B00"/>
    <w:rsid w:val="006F2BBA"/>
    <w:rsid w:val="00726FC3"/>
    <w:rsid w:val="00741C17"/>
    <w:rsid w:val="0074309D"/>
    <w:rsid w:val="00750FCB"/>
    <w:rsid w:val="00752AD3"/>
    <w:rsid w:val="007554F5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36F1"/>
    <w:rsid w:val="00906004"/>
    <w:rsid w:val="00923E7C"/>
    <w:rsid w:val="00973F0D"/>
    <w:rsid w:val="00996DAA"/>
    <w:rsid w:val="009B265F"/>
    <w:rsid w:val="009B349E"/>
    <w:rsid w:val="009C423E"/>
    <w:rsid w:val="009D4F3B"/>
    <w:rsid w:val="009E5C6F"/>
    <w:rsid w:val="009F76A3"/>
    <w:rsid w:val="00A07FCE"/>
    <w:rsid w:val="00A27FE6"/>
    <w:rsid w:val="00A40CCC"/>
    <w:rsid w:val="00A441B5"/>
    <w:rsid w:val="00A80196"/>
    <w:rsid w:val="00A82D4B"/>
    <w:rsid w:val="00A97246"/>
    <w:rsid w:val="00AA3F43"/>
    <w:rsid w:val="00AB19F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1DCE"/>
    <w:rsid w:val="00C25B1D"/>
    <w:rsid w:val="00C33343"/>
    <w:rsid w:val="00C4081E"/>
    <w:rsid w:val="00C47105"/>
    <w:rsid w:val="00C55D6B"/>
    <w:rsid w:val="00C75304"/>
    <w:rsid w:val="00C831C8"/>
    <w:rsid w:val="00C9202D"/>
    <w:rsid w:val="00CA6FCD"/>
    <w:rsid w:val="00CD720E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6D86"/>
    <w:rsid w:val="00E87510"/>
    <w:rsid w:val="00EC13E9"/>
    <w:rsid w:val="00EE3074"/>
    <w:rsid w:val="00EE638B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5&amp;SubTB=38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Huawei-r21</cp:lastModifiedBy>
  <cp:revision>2</cp:revision>
  <cp:lastPrinted>2002-04-23T08:10:00Z</cp:lastPrinted>
  <dcterms:created xsi:type="dcterms:W3CDTF">2022-08-24T14:47:00Z</dcterms:created>
  <dcterms:modified xsi:type="dcterms:W3CDTF">2022-08-24T14:47:00Z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(3)6DBc77dYRKivRwoECBcWveiWNXkzwFMe865RKwmq/0jKFtt2lp188OZYLhBD8L0RbwDopGqw
qIsEt+SZCVr1emvrDbDAUe+GddE7N1sqM3yEaNnTElH03XlrMYWvb4fRGSNEY1mzeCFCHrT1
vynk+QF46xt6OLw1/vkGNaW1lTt+k+9ywIh6NU1ZoBBn2IMDpTWFLDhgeAde2fX71oosoMtL
3GY/3l5rOWP+cSgreb</vt:lpwstr>
  </property>
  <property fmtid="{D5CDD505-2E9C-101B-9397-08002B2CF9AE}" pid="3" name="_2015_ms_pID_7253431">
    <vt:lpwstr>7rolNKNsz4sZApecNBSiCnwI4dWGI7Nb2TQM+ejX3v8u9yz75MoPJt
Q81nBaNUZua7rGsKFrden6rnDzYopIfObwkwnEyFzUy7+hVCXjaYv5sCCRZI3kQZ2IY+nPYm
rZ67ElDLYFjjfKze6r6xs31DYB9aVO991czhOGqpZEob9hXTGsVVG0sJyx+tpuyLz8h0eA2p
GVM4suaiu8ToQ2JknCNGusHn/PGD6DtrEZbY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1661334368</vt:lpwstr>
  </property>
</Properties>
</file>